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5"/>
        <w:tabs>
          <w:tab w:val="right" w:pos="9639"/>
        </w:tabs>
        <w:rPr>
          <w:noProof w:val="0"/>
          <w:sz w:val="24"/>
          <w:szCs w:val="24"/>
        </w:rPr>
      </w:pPr>
    </w:p>
    <w:p w14:paraId="7FB22F0F" w14:textId="289479FD" w:rsidR="00495C17" w:rsidRPr="00B80689" w:rsidRDefault="00AD5571" w:rsidP="00495C17">
      <w:pPr>
        <w:pStyle w:val="a5"/>
        <w:tabs>
          <w:tab w:val="right" w:pos="9639"/>
        </w:tabs>
        <w:rPr>
          <w:noProof w:val="0"/>
          <w:sz w:val="24"/>
          <w:szCs w:val="24"/>
        </w:rPr>
      </w:pPr>
      <w:r w:rsidRPr="00AD5571">
        <w:rPr>
          <w:noProof w:val="0"/>
          <w:sz w:val="24"/>
          <w:szCs w:val="24"/>
        </w:rPr>
        <w:t>3GPP TSG-WG SA2 Meeting #16</w:t>
      </w:r>
      <w:r w:rsidR="003A6454">
        <w:rPr>
          <w:noProof w:val="0"/>
          <w:sz w:val="24"/>
          <w:szCs w:val="24"/>
        </w:rPr>
        <w:t>7</w:t>
      </w:r>
      <w:r w:rsidR="00495C17" w:rsidRPr="00B80689">
        <w:rPr>
          <w:bCs/>
          <w:noProof w:val="0"/>
          <w:sz w:val="24"/>
          <w:szCs w:val="24"/>
        </w:rPr>
        <w:tab/>
      </w:r>
      <w:r w:rsidR="00693743" w:rsidRPr="00693743">
        <w:rPr>
          <w:bCs/>
          <w:noProof w:val="0"/>
          <w:sz w:val="24"/>
          <w:szCs w:val="24"/>
        </w:rPr>
        <w:t>S2-2501550</w:t>
      </w:r>
    </w:p>
    <w:p w14:paraId="7CB45193" w14:textId="00D98F64" w:rsidR="001E41F3" w:rsidRPr="00495C17" w:rsidRDefault="006B3B9C" w:rsidP="7CFBD186">
      <w:pPr>
        <w:pStyle w:val="3GPPHeader"/>
        <w:rPr>
          <w:rFonts w:ascii="Arial" w:eastAsia="SimSun" w:hAnsi="Arial" w:cs="Arial"/>
        </w:rPr>
      </w:pPr>
      <w:r>
        <w:rPr>
          <w:rFonts w:ascii="Arial" w:hAnsi="Arial" w:cs="Arial"/>
          <w:noProof/>
        </w:rPr>
        <w:t>17 –</w:t>
      </w:r>
      <w:r w:rsidRPr="00595439">
        <w:rPr>
          <w:rFonts w:ascii="Arial" w:hAnsi="Arial" w:cs="Arial"/>
          <w:noProof/>
        </w:rPr>
        <w:t xml:space="preserve"> </w:t>
      </w:r>
      <w:r>
        <w:rPr>
          <w:rFonts w:ascii="Arial" w:hAnsi="Arial" w:cs="Arial"/>
          <w:noProof/>
        </w:rPr>
        <w:t>21</w:t>
      </w:r>
      <w:r w:rsidRPr="00595439">
        <w:rPr>
          <w:rFonts w:ascii="Arial" w:hAnsi="Arial" w:cs="Arial"/>
          <w:noProof/>
        </w:rPr>
        <w:t xml:space="preserve"> </w:t>
      </w:r>
      <w:r>
        <w:rPr>
          <w:rFonts w:ascii="Arial" w:hAnsi="Arial" w:cs="Arial"/>
          <w:noProof/>
        </w:rPr>
        <w:t>February,</w:t>
      </w:r>
      <w:r w:rsidRPr="00595439">
        <w:rPr>
          <w:rFonts w:ascii="Arial" w:hAnsi="Arial" w:cs="Arial"/>
          <w:noProof/>
        </w:rPr>
        <w:t xml:space="preserve"> 202</w:t>
      </w:r>
      <w:r>
        <w:rPr>
          <w:rFonts w:ascii="Arial" w:hAnsi="Arial" w:cs="Arial"/>
          <w:noProof/>
        </w:rPr>
        <w:t>5</w:t>
      </w:r>
      <w:r w:rsidRPr="00595439">
        <w:rPr>
          <w:rFonts w:ascii="Arial" w:hAnsi="Arial" w:cs="Arial"/>
          <w:noProof/>
        </w:rPr>
        <w:t xml:space="preserve">, </w:t>
      </w:r>
      <w:r>
        <w:rPr>
          <w:rFonts w:ascii="Arial" w:hAnsi="Arial" w:cs="Arial"/>
          <w:noProof/>
        </w:rPr>
        <w:t>Athens, Greece</w:t>
      </w:r>
      <w:r w:rsidR="4A6546CA" w:rsidRPr="7CFBD186">
        <w:rPr>
          <w:rFonts w:ascii="Arial" w:eastAsia="SimSun" w:hAnsi="Arial" w:cs="Arial"/>
        </w:rPr>
        <w:t xml:space="preserve"> </w:t>
      </w:r>
      <w:r w:rsidR="00F60C2F">
        <w:tab/>
      </w:r>
      <w:r w:rsidR="00F53CC2">
        <w:t>revision of</w:t>
      </w:r>
      <w:r w:rsidR="00F53CC2" w:rsidRPr="00F53CC2">
        <w:t xml:space="preserve"> S2-250</w:t>
      </w:r>
      <w:r w:rsidR="003A6454">
        <w:t>1215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AA312D" w:rsidP="00AC1D5A">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6A941F2" w:rsidR="005701DE" w:rsidRPr="00410371" w:rsidRDefault="00693743" w:rsidP="00AC1D5A">
            <w:pPr>
              <w:pStyle w:val="CRCoverPage"/>
              <w:spacing w:after="0"/>
              <w:jc w:val="center"/>
              <w:rPr>
                <w:b/>
                <w:noProof/>
              </w:rPr>
            </w:pPr>
            <w:r>
              <w:rPr>
                <w:b/>
                <w:noProof/>
                <w:sz w:val="28"/>
              </w:rPr>
              <w:t>2</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AA312D"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C58C8F0" w:rsidR="00A302F6" w:rsidRDefault="003A6454" w:rsidP="00AC1D5A">
            <w:pPr>
              <w:pStyle w:val="CRCoverPage"/>
              <w:spacing w:after="0"/>
              <w:ind w:left="100"/>
              <w:rPr>
                <w:noProof/>
              </w:rPr>
            </w:pPr>
            <w:r>
              <w:t>[</w:t>
            </w:r>
            <w:r w:rsidR="0021041D">
              <w:t>vivo</w:t>
            </w:r>
            <w:r w:rsidR="00F53CC2">
              <w:t xml:space="preserve">, </w:t>
            </w:r>
            <w:r w:rsidR="00F53CC2" w:rsidRPr="00F53CC2">
              <w:t>Qualcomm Incorporated</w:t>
            </w:r>
            <w:r w:rsidR="00F53CC2">
              <w:t xml:space="preserve">, ZTE, </w:t>
            </w:r>
            <w:r w:rsidR="00F53CC2" w:rsidRPr="00F53CC2">
              <w:t>Deutsche Telekom</w:t>
            </w:r>
            <w:r w:rsidR="00F53CC2">
              <w:t>, CATT</w:t>
            </w:r>
            <w:r>
              <w:t>],</w:t>
            </w:r>
            <w:r w:rsidR="00F53CC2">
              <w:t xml:space="preserve"> </w:t>
            </w:r>
            <w:r w:rsidR="00F53CC2" w:rsidRPr="00F53CC2">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5EDD8A2" w:rsidR="00A302F6" w:rsidRDefault="006A1B40" w:rsidP="00AC1D5A">
            <w:pPr>
              <w:pStyle w:val="CRCoverPage"/>
              <w:spacing w:after="0"/>
              <w:ind w:left="100"/>
              <w:rPr>
                <w:noProof/>
              </w:rPr>
            </w:pPr>
            <w:r w:rsidRPr="006A1B40">
              <w:t>202</w:t>
            </w:r>
            <w:r w:rsidR="0050736B">
              <w:t>5</w:t>
            </w:r>
            <w:r w:rsidRPr="006A1B40">
              <w:t>-</w:t>
            </w:r>
            <w:r w:rsidR="003A6454">
              <w:t>02-</w:t>
            </w:r>
            <w:r w:rsidR="003A6454" w:rsidRPr="00AA0381">
              <w:t>10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896B78" w14:paraId="65B0CB40" w14:textId="77777777" w:rsidTr="00AC1D5A">
        <w:tc>
          <w:tcPr>
            <w:tcW w:w="2694" w:type="dxa"/>
            <w:gridSpan w:val="2"/>
            <w:tcBorders>
              <w:top w:val="single" w:sz="4" w:space="0" w:color="auto"/>
              <w:left w:val="single" w:sz="4" w:space="0" w:color="auto"/>
            </w:tcBorders>
          </w:tcPr>
          <w:p w14:paraId="4FBCBB8A" w14:textId="77777777" w:rsidR="00896B78" w:rsidRDefault="00896B78" w:rsidP="00896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E4FF5" w14:textId="0AED626A" w:rsidR="00CA4611" w:rsidRDefault="00CA4611" w:rsidP="00896B78">
            <w:pPr>
              <w:pStyle w:val="CRCoverPage"/>
              <w:spacing w:after="0"/>
              <w:ind w:left="100"/>
              <w:rPr>
                <w:rFonts w:eastAsia="맑은 고딕" w:cs="Arial"/>
                <w:lang w:val="en-US" w:eastAsia="ko-KR"/>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p w14:paraId="590EBDAD" w14:textId="3F0C9AA9" w:rsidR="00CA4611" w:rsidRDefault="00CA4611" w:rsidP="00896B78">
            <w:pPr>
              <w:pStyle w:val="CRCoverPage"/>
              <w:spacing w:after="0"/>
              <w:ind w:left="100"/>
              <w:rPr>
                <w:rFonts w:eastAsia="맑은 고딕" w:cs="Arial"/>
                <w:lang w:val="en-US" w:eastAsia="ko-KR"/>
              </w:rPr>
            </w:pPr>
          </w:p>
          <w:p w14:paraId="61960C5A" w14:textId="46B68C72" w:rsidR="00CA4611" w:rsidRDefault="00CA4611" w:rsidP="00896B78">
            <w:pPr>
              <w:pStyle w:val="CRCoverPage"/>
              <w:spacing w:after="0"/>
              <w:ind w:left="100"/>
              <w:rPr>
                <w:rFonts w:eastAsia="맑은 고딕" w:cs="Arial"/>
                <w:lang w:val="en-US" w:eastAsia="ko-KR"/>
              </w:rPr>
            </w:pPr>
            <w:r>
              <w:rPr>
                <w:rFonts w:eastAsia="맑은 고딕" w:cs="Arial"/>
                <w:lang w:val="en-US" w:eastAsia="ko-KR"/>
              </w:rPr>
              <w:t>I</w:t>
            </w:r>
            <w:r>
              <w:rPr>
                <w:rFonts w:eastAsia="맑은 고딕" w:cs="Arial" w:hint="eastAsia"/>
                <w:lang w:val="en-US" w:eastAsia="ko-KR"/>
              </w:rPr>
              <w:t xml:space="preserve">n </w:t>
            </w:r>
            <w:r>
              <w:rPr>
                <w:rFonts w:eastAsia="맑은 고딕" w:cs="Arial"/>
                <w:lang w:val="en-US" w:eastAsia="ko-KR"/>
              </w:rPr>
              <w:t xml:space="preserve">rev </w:t>
            </w:r>
            <w:r w:rsidR="00693743">
              <w:rPr>
                <w:rFonts w:eastAsia="맑은 고딕" w:cs="Arial"/>
                <w:lang w:val="en-US" w:eastAsia="ko-KR"/>
              </w:rPr>
              <w:t>2</w:t>
            </w:r>
            <w:r>
              <w:rPr>
                <w:rFonts w:eastAsia="맑은 고딕" w:cs="Arial"/>
                <w:lang w:val="en-US" w:eastAsia="ko-KR"/>
              </w:rPr>
              <w:t>:</w:t>
            </w:r>
          </w:p>
          <w:p w14:paraId="1DC8EB0C" w14:textId="27D84A12" w:rsidR="00896B78" w:rsidRDefault="00896B78" w:rsidP="00896B78">
            <w:pPr>
              <w:pStyle w:val="CRCoverPage"/>
              <w:spacing w:after="0"/>
              <w:ind w:left="100"/>
              <w:rPr>
                <w:rFonts w:eastAsia="맑은 고딕" w:cs="Arial"/>
                <w:lang w:val="en-US" w:eastAsia="ko-KR"/>
              </w:rPr>
            </w:pPr>
            <w:r>
              <w:rPr>
                <w:rFonts w:eastAsia="맑은 고딕" w:cs="Arial"/>
                <w:lang w:val="en-US" w:eastAsia="ko-KR"/>
              </w:rPr>
              <w:t xml:space="preserve">In </w:t>
            </w:r>
            <w:r w:rsidR="000826A5">
              <w:rPr>
                <w:rFonts w:eastAsia="맑은 고딕" w:cs="Arial"/>
                <w:lang w:val="en-US" w:eastAsia="ko-KR"/>
              </w:rPr>
              <w:t>TS 23.501</w:t>
            </w:r>
            <w:r>
              <w:rPr>
                <w:rFonts w:eastAsia="맑은 고딕" w:cs="Arial"/>
                <w:lang w:val="en-US" w:eastAsia="ko-KR"/>
              </w:rPr>
              <w:t>, the ‘Energy Saving indicator’ is used in subscription data for a UE to support the network energy saving operations per UE.</w:t>
            </w:r>
          </w:p>
          <w:p w14:paraId="4CD382D7" w14:textId="70E1EFA2" w:rsidR="000826A5" w:rsidRDefault="000826A5" w:rsidP="000826A5">
            <w:pPr>
              <w:pStyle w:val="CRCoverPage"/>
              <w:spacing w:after="0"/>
              <w:ind w:left="100"/>
              <w:rPr>
                <w:rFonts w:eastAsia="맑은 고딕" w:cs="Arial"/>
                <w:lang w:val="en-US" w:eastAsia="ko-KR"/>
              </w:rPr>
            </w:pPr>
            <w:r>
              <w:rPr>
                <w:rFonts w:eastAsia="맑은 고딕" w:cs="Arial"/>
                <w:lang w:val="en-US" w:eastAsia="ko-KR"/>
              </w:rPr>
              <w:t xml:space="preserve">In SA2#166AHE meeting, the AM Policy Association Establishment procedure </w:t>
            </w:r>
            <w:r w:rsidR="00525B88">
              <w:rPr>
                <w:rFonts w:eastAsia="맑은 고딕" w:cs="Arial"/>
                <w:lang w:val="en-US" w:eastAsia="ko-KR"/>
              </w:rPr>
              <w:t>was</w:t>
            </w:r>
            <w:r>
              <w:rPr>
                <w:rFonts w:eastAsia="맑은 고딕" w:cs="Arial"/>
                <w:lang w:val="en-US" w:eastAsia="ko-KR"/>
              </w:rPr>
              <w:t xml:space="preserve"> enhanced to use this indicator.</w:t>
            </w:r>
          </w:p>
          <w:p w14:paraId="3FEDE1C2" w14:textId="77777777" w:rsidR="00896B78" w:rsidRDefault="00896B78" w:rsidP="00896B78">
            <w:pPr>
              <w:pStyle w:val="CRCoverPage"/>
              <w:spacing w:after="0"/>
              <w:ind w:left="100"/>
              <w:rPr>
                <w:rFonts w:eastAsia="맑은 고딕" w:cs="Arial"/>
                <w:lang w:val="en-US" w:eastAsia="ko-KR"/>
              </w:rPr>
            </w:pPr>
            <w:r>
              <w:rPr>
                <w:rFonts w:eastAsia="맑은 고딕" w:cs="Arial" w:hint="eastAsia"/>
                <w:lang w:val="en-US" w:eastAsia="ko-KR"/>
              </w:rPr>
              <w:t>H</w:t>
            </w:r>
            <w:r>
              <w:rPr>
                <w:rFonts w:eastAsia="맑은 고딕" w:cs="Arial"/>
                <w:lang w:val="en-US" w:eastAsia="ko-KR"/>
              </w:rPr>
              <w:t>owever, the current name of this indicator does not precisely describe its usage. It can lead misinterpretations such as network energy saving operation is applicable to all served UE when this indicator is provided to AMF and forwarded by AMF.</w:t>
            </w:r>
          </w:p>
          <w:p w14:paraId="16737088" w14:textId="5B328F7D" w:rsidR="00896B78" w:rsidRPr="000826A5" w:rsidRDefault="00896B78" w:rsidP="000826A5">
            <w:pPr>
              <w:pStyle w:val="CRCoverPage"/>
              <w:spacing w:after="0"/>
              <w:ind w:left="100"/>
              <w:rPr>
                <w:rFonts w:eastAsia="맑은 고딕" w:cs="Arial"/>
                <w:lang w:val="en-US" w:eastAsia="ko-KR"/>
              </w:rPr>
            </w:pPr>
            <w:r>
              <w:rPr>
                <w:rFonts w:eastAsia="맑은 고딕" w:cs="Arial" w:hint="eastAsia"/>
                <w:lang w:val="en-US" w:eastAsia="ko-KR"/>
              </w:rPr>
              <w:t>T</w:t>
            </w:r>
            <w:r>
              <w:rPr>
                <w:rFonts w:eastAsia="맑은 고딕" w:cs="Arial"/>
                <w:lang w:val="en-US" w:eastAsia="ko-KR"/>
              </w:rPr>
              <w:t xml:space="preserve">herefore, </w:t>
            </w:r>
            <w:r w:rsidR="000826A5">
              <w:rPr>
                <w:rFonts w:eastAsia="맑은 고딕" w:cs="Arial"/>
                <w:lang w:val="en-US" w:eastAsia="ko-KR"/>
              </w:rPr>
              <w:t>as proposed in S2-</w:t>
            </w:r>
            <w:r w:rsidR="00693743">
              <w:rPr>
                <w:rFonts w:eastAsia="맑은 고딕" w:cs="Arial"/>
                <w:lang w:val="en-US" w:eastAsia="ko-KR"/>
              </w:rPr>
              <w:t>2501548</w:t>
            </w:r>
            <w:r w:rsidR="00763F80">
              <w:rPr>
                <w:rFonts w:eastAsia="맑은 고딕" w:cs="Arial"/>
                <w:lang w:val="en-US" w:eastAsia="ko-KR"/>
              </w:rPr>
              <w:t xml:space="preserve"> (TS 23.501 CR)</w:t>
            </w:r>
            <w:r w:rsidR="000826A5">
              <w:rPr>
                <w:rFonts w:eastAsia="맑은 고딕" w:cs="Arial"/>
                <w:lang w:val="en-US" w:eastAsia="ko-KR"/>
              </w:rPr>
              <w:t xml:space="preserve">, </w:t>
            </w:r>
            <w:r>
              <w:rPr>
                <w:rFonts w:eastAsia="맑은 고딕" w:cs="Arial"/>
                <w:lang w:val="en-US" w:eastAsia="ko-KR"/>
              </w:rPr>
              <w:t>it is proposed to correct the name of indicator as ‘Energy Saving Allowed UE indicator’ so that it indicates that the network energy saving operations for this specific UE is allowed.</w:t>
            </w:r>
          </w:p>
        </w:tc>
      </w:tr>
      <w:tr w:rsidR="00896B78" w14:paraId="630E453F" w14:textId="77777777" w:rsidTr="00AC1D5A">
        <w:tc>
          <w:tcPr>
            <w:tcW w:w="2694" w:type="dxa"/>
            <w:gridSpan w:val="2"/>
            <w:tcBorders>
              <w:left w:val="single" w:sz="4" w:space="0" w:color="auto"/>
            </w:tcBorders>
          </w:tcPr>
          <w:p w14:paraId="4A7238C8" w14:textId="77777777" w:rsidR="00896B78" w:rsidRDefault="00896B78" w:rsidP="00896B78">
            <w:pPr>
              <w:pStyle w:val="CRCoverPage"/>
              <w:spacing w:after="0"/>
              <w:rPr>
                <w:b/>
                <w:i/>
                <w:noProof/>
                <w:sz w:val="8"/>
                <w:szCs w:val="8"/>
              </w:rPr>
            </w:pPr>
          </w:p>
        </w:tc>
        <w:tc>
          <w:tcPr>
            <w:tcW w:w="6946" w:type="dxa"/>
            <w:gridSpan w:val="9"/>
            <w:tcBorders>
              <w:right w:val="single" w:sz="4" w:space="0" w:color="auto"/>
            </w:tcBorders>
          </w:tcPr>
          <w:p w14:paraId="1AF92507" w14:textId="77777777" w:rsidR="00896B78" w:rsidRDefault="00896B78" w:rsidP="00896B78">
            <w:pPr>
              <w:pStyle w:val="CRCoverPage"/>
              <w:spacing w:after="0"/>
              <w:rPr>
                <w:noProof/>
                <w:sz w:val="8"/>
                <w:szCs w:val="8"/>
              </w:rPr>
            </w:pPr>
          </w:p>
        </w:tc>
      </w:tr>
      <w:tr w:rsidR="00896B78" w14:paraId="795BAF71" w14:textId="77777777" w:rsidTr="00AC1D5A">
        <w:tc>
          <w:tcPr>
            <w:tcW w:w="2694" w:type="dxa"/>
            <w:gridSpan w:val="2"/>
            <w:tcBorders>
              <w:left w:val="single" w:sz="4" w:space="0" w:color="auto"/>
            </w:tcBorders>
          </w:tcPr>
          <w:p w14:paraId="35837B92" w14:textId="77777777" w:rsidR="00896B78" w:rsidRDefault="00896B78" w:rsidP="00896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274C2" w14:textId="77777777" w:rsidR="00CA4611" w:rsidRDefault="00CA4611" w:rsidP="00CA4611">
            <w:pPr>
              <w:pStyle w:val="CRCoverPage"/>
              <w:spacing w:after="0"/>
              <w:ind w:left="100"/>
              <w:rPr>
                <w:noProof/>
              </w:rPr>
            </w:pPr>
            <w:r>
              <w:rPr>
                <w:noProof/>
              </w:rPr>
              <w:t xml:space="preserve">Update the </w:t>
            </w:r>
            <w:r>
              <w:rPr>
                <w:rFonts w:hint="eastAsia"/>
                <w:noProof/>
                <w:lang w:eastAsia="zh-CN"/>
              </w:rPr>
              <w:t>A</w:t>
            </w:r>
            <w:r>
              <w:rPr>
                <w:noProof/>
                <w:lang w:eastAsia="zh-CN"/>
              </w:rPr>
              <w:t xml:space="preserve">M policy creation considering the </w:t>
            </w:r>
            <w:r w:rsidRPr="00A462A2">
              <w:rPr>
                <w:noProof/>
              </w:rPr>
              <w:t>Energy Saving indicator</w:t>
            </w:r>
          </w:p>
          <w:p w14:paraId="2EC06EAB" w14:textId="2567A862" w:rsidR="00CA4611" w:rsidRDefault="00CA4611" w:rsidP="00F508BA">
            <w:pPr>
              <w:pStyle w:val="CRCoverPage"/>
              <w:spacing w:after="0"/>
              <w:ind w:left="100"/>
              <w:rPr>
                <w:rFonts w:eastAsia="맑은 고딕" w:cs="Arial"/>
                <w:lang w:eastAsia="ko-KR"/>
              </w:rPr>
            </w:pPr>
          </w:p>
          <w:p w14:paraId="14B38827" w14:textId="281A0C04" w:rsidR="00CA4611" w:rsidRPr="00CA4611" w:rsidRDefault="00CA4611" w:rsidP="00F508BA">
            <w:pPr>
              <w:pStyle w:val="CRCoverPage"/>
              <w:spacing w:after="0"/>
              <w:ind w:left="100"/>
              <w:rPr>
                <w:rFonts w:eastAsia="맑은 고딕" w:cs="Arial"/>
                <w:lang w:eastAsia="ko-KR"/>
              </w:rPr>
            </w:pPr>
            <w:r>
              <w:rPr>
                <w:rFonts w:eastAsia="맑은 고딕" w:cs="Arial" w:hint="eastAsia"/>
                <w:lang w:eastAsia="ko-KR"/>
              </w:rPr>
              <w:t>I</w:t>
            </w:r>
            <w:r>
              <w:rPr>
                <w:rFonts w:eastAsia="맑은 고딕" w:cs="Arial"/>
                <w:lang w:eastAsia="ko-KR"/>
              </w:rPr>
              <w:t xml:space="preserve">n rev </w:t>
            </w:r>
            <w:r w:rsidR="00693743">
              <w:rPr>
                <w:rFonts w:eastAsia="맑은 고딕" w:cs="Arial"/>
                <w:lang w:eastAsia="ko-KR"/>
              </w:rPr>
              <w:t>2</w:t>
            </w:r>
            <w:r>
              <w:rPr>
                <w:rFonts w:eastAsia="맑은 고딕" w:cs="Arial"/>
                <w:lang w:eastAsia="ko-KR"/>
              </w:rPr>
              <w:t>:</w:t>
            </w:r>
          </w:p>
          <w:p w14:paraId="10286948" w14:textId="30044464" w:rsidR="00896B78" w:rsidRPr="000826A5" w:rsidRDefault="00896B78" w:rsidP="00F508BA">
            <w:pPr>
              <w:pStyle w:val="CRCoverPage"/>
              <w:spacing w:after="0"/>
              <w:ind w:left="100"/>
              <w:rPr>
                <w:rFonts w:eastAsia="SimSun"/>
                <w:lang w:val="en-US" w:eastAsia="zh-CN"/>
              </w:rPr>
            </w:pPr>
            <w:r w:rsidRPr="00F508BA">
              <w:rPr>
                <w:rFonts w:eastAsia="맑은 고딕" w:cs="Arial"/>
                <w:lang w:val="en-US" w:eastAsia="ko-KR"/>
              </w:rPr>
              <w:t>‘Energy Saving indicator’ is corrected to ‘Energy Saving Allowed UE indicator’.</w:t>
            </w:r>
          </w:p>
        </w:tc>
      </w:tr>
      <w:tr w:rsidR="00896B78" w14:paraId="23886B4F" w14:textId="77777777" w:rsidTr="00AC1D5A">
        <w:tc>
          <w:tcPr>
            <w:tcW w:w="2694" w:type="dxa"/>
            <w:gridSpan w:val="2"/>
            <w:tcBorders>
              <w:left w:val="single" w:sz="4" w:space="0" w:color="auto"/>
            </w:tcBorders>
          </w:tcPr>
          <w:p w14:paraId="4D667C68" w14:textId="77777777" w:rsidR="00896B78" w:rsidRDefault="00896B78" w:rsidP="00896B78">
            <w:pPr>
              <w:pStyle w:val="CRCoverPage"/>
              <w:spacing w:after="0"/>
              <w:rPr>
                <w:b/>
                <w:i/>
                <w:noProof/>
                <w:sz w:val="8"/>
                <w:szCs w:val="8"/>
              </w:rPr>
            </w:pPr>
          </w:p>
        </w:tc>
        <w:tc>
          <w:tcPr>
            <w:tcW w:w="6946" w:type="dxa"/>
            <w:gridSpan w:val="9"/>
            <w:tcBorders>
              <w:right w:val="single" w:sz="4" w:space="0" w:color="auto"/>
            </w:tcBorders>
          </w:tcPr>
          <w:p w14:paraId="6FBF9372" w14:textId="77777777" w:rsidR="00896B78" w:rsidRDefault="00896B78" w:rsidP="00896B78">
            <w:pPr>
              <w:pStyle w:val="CRCoverPage"/>
              <w:spacing w:after="0"/>
              <w:rPr>
                <w:noProof/>
                <w:sz w:val="8"/>
                <w:szCs w:val="8"/>
              </w:rPr>
            </w:pPr>
          </w:p>
        </w:tc>
      </w:tr>
      <w:tr w:rsidR="00896B78" w14:paraId="4D90BBD9" w14:textId="77777777" w:rsidTr="00AC1D5A">
        <w:tc>
          <w:tcPr>
            <w:tcW w:w="2694" w:type="dxa"/>
            <w:gridSpan w:val="2"/>
            <w:tcBorders>
              <w:left w:val="single" w:sz="4" w:space="0" w:color="auto"/>
              <w:bottom w:val="single" w:sz="4" w:space="0" w:color="auto"/>
            </w:tcBorders>
          </w:tcPr>
          <w:p w14:paraId="438988F2" w14:textId="77777777" w:rsidR="00896B78" w:rsidRDefault="00896B78" w:rsidP="00896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2F8EB4F" w:rsidR="00896B78" w:rsidRDefault="00CA4611" w:rsidP="00896B78">
            <w:pPr>
              <w:pStyle w:val="CRCoverPage"/>
              <w:spacing w:after="0"/>
              <w:ind w:left="100"/>
              <w:rPr>
                <w:noProof/>
              </w:rPr>
            </w:pPr>
            <w:r>
              <w:rPr>
                <w:noProof/>
              </w:rPr>
              <w:t xml:space="preserve">No support 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06CF6DB" w:rsidR="00A302F6" w:rsidRDefault="00F508BA" w:rsidP="00AC1D5A">
            <w:pPr>
              <w:pStyle w:val="CRCoverPage"/>
              <w:spacing w:after="0"/>
              <w:ind w:left="100"/>
              <w:rPr>
                <w:noProof/>
              </w:rPr>
            </w:pPr>
            <w:r>
              <w:rPr>
                <w:noProof/>
              </w:rPr>
              <w:t>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 w:name="_Toc20204223"/>
      <w:bookmarkStart w:id="10" w:name="_Toc27894915"/>
      <w:bookmarkStart w:id="11" w:name="_Toc36191996"/>
      <w:bookmarkStart w:id="12" w:name="_Toc45193086"/>
      <w:bookmarkStart w:id="13" w:name="_Toc47592718"/>
      <w:bookmarkStart w:id="14" w:name="_Toc51834805"/>
      <w:bookmarkStart w:id="15" w:name="_Toc186959921"/>
      <w:r w:rsidRPr="001B7B87">
        <w:rPr>
          <w:rFonts w:ascii="Arial" w:eastAsia="SimSun" w:hAnsi="Arial"/>
          <w:sz w:val="24"/>
          <w:lang w:eastAsia="en-GB"/>
        </w:rPr>
        <w:t>4.16.1.2</w:t>
      </w:r>
      <w:r w:rsidRPr="001B7B87">
        <w:rPr>
          <w:rFonts w:ascii="Arial" w:eastAsia="SimSun" w:hAnsi="Arial"/>
          <w:sz w:val="24"/>
          <w:lang w:eastAsia="en-GB"/>
        </w:rPr>
        <w:tab/>
        <w:t>AM Policy Association Establishment with new Selected PCF</w:t>
      </w:r>
      <w:bookmarkEnd w:id="9"/>
      <w:bookmarkEnd w:id="10"/>
      <w:bookmarkEnd w:id="11"/>
      <w:bookmarkEnd w:id="12"/>
      <w:bookmarkEnd w:id="13"/>
      <w:bookmarkEnd w:id="14"/>
      <w:bookmarkEnd w:id="15"/>
    </w:p>
    <w:bookmarkStart w:id="16" w:name="_MON_1704879487"/>
    <w:bookmarkEnd w:id="16"/>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DengXian" w:hAnsi="Arial"/>
          <w:b/>
          <w:lang w:eastAsia="en-GB"/>
        </w:rPr>
      </w:pPr>
      <w:r w:rsidRPr="001B7B87">
        <w:rPr>
          <w:rFonts w:ascii="Arial" w:eastAsia="DengXian"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85.6pt" o:ole="">
            <v:imagedata r:id="rId17" o:title=""/>
          </v:shape>
          <o:OLEObject Type="Embed" ProgID="Word.Picture.8" ShapeID="_x0000_i1025" DrawAspect="Content" ObjectID="_1800749849"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DengXian" w:hAnsi="Arial"/>
          <w:b/>
          <w:lang w:eastAsia="zh-CN"/>
        </w:rPr>
      </w:pPr>
      <w:bookmarkStart w:id="17" w:name="_CRFigure4_16_1_21"/>
      <w:r w:rsidRPr="001B7B87">
        <w:rPr>
          <w:rFonts w:ascii="Arial" w:eastAsia="DengXian" w:hAnsi="Arial"/>
          <w:b/>
          <w:lang w:eastAsia="en-GB"/>
        </w:rPr>
        <w:t xml:space="preserve">Figure </w:t>
      </w:r>
      <w:bookmarkEnd w:id="17"/>
      <w:r w:rsidRPr="001B7B87">
        <w:rPr>
          <w:rFonts w:ascii="Arial" w:eastAsia="DengXian" w:hAnsi="Arial"/>
          <w:b/>
          <w:lang w:eastAsia="en-GB"/>
        </w:rPr>
        <w:t xml:space="preserve">4.16.1.2-1: AM </w:t>
      </w:r>
      <w:r w:rsidRPr="001B7B87">
        <w:rPr>
          <w:rFonts w:ascii="Arial" w:eastAsia="DengXian" w:hAnsi="Arial"/>
          <w:b/>
          <w:lang w:eastAsia="zh-CN"/>
        </w:rPr>
        <w:t>Policy Association</w:t>
      </w:r>
      <w:r w:rsidRPr="001B7B87">
        <w:rPr>
          <w:rFonts w:ascii="Arial" w:eastAsia="DengXian"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DengXian"/>
          <w:lang w:eastAsia="zh-CN"/>
        </w:rPr>
      </w:pPr>
      <w:r w:rsidRPr="001B7B87">
        <w:rPr>
          <w:rFonts w:eastAsia="DengXian"/>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DengXian"/>
          <w:lang w:eastAsia="en-GB"/>
        </w:rPr>
      </w:pPr>
      <w:r w:rsidRPr="001B7B87">
        <w:rPr>
          <w:rFonts w:eastAsia="DengXian"/>
          <w:lang w:eastAsia="en-GB"/>
        </w:rPr>
        <w:t xml:space="preserve">In the non-roaming </w:t>
      </w:r>
      <w:proofErr w:type="gramStart"/>
      <w:r w:rsidRPr="001B7B87">
        <w:rPr>
          <w:rFonts w:eastAsia="DengXian"/>
          <w:lang w:eastAsia="en-GB"/>
        </w:rPr>
        <w:t>case</w:t>
      </w:r>
      <w:proofErr w:type="gramEnd"/>
      <w:r w:rsidRPr="001B7B87">
        <w:rPr>
          <w:rFonts w:eastAsia="DengXian"/>
          <w:lang w:eastAsia="en-GB"/>
        </w:rPr>
        <w:t xml:space="preserv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1.</w:t>
      </w:r>
      <w:r w:rsidRPr="001B7B87">
        <w:rPr>
          <w:rFonts w:eastAsia="DengXian"/>
          <w:lang w:eastAsia="zh-CN"/>
        </w:rPr>
        <w:tab/>
        <w:t>Based on local policies or the value of the AM Policy Association indicator received from UDM, t</w:t>
      </w:r>
      <w:r w:rsidRPr="001B7B87">
        <w:rPr>
          <w:rFonts w:eastAsia="DengXian"/>
          <w:lang w:eastAsia="en-GB"/>
        </w:rPr>
        <w:t xml:space="preserve">he </w:t>
      </w:r>
      <w:r w:rsidRPr="001B7B87">
        <w:rPr>
          <w:rFonts w:eastAsia="DengXian"/>
          <w:lang w:eastAsia="zh-CN"/>
        </w:rPr>
        <w:t>AMF</w:t>
      </w:r>
      <w:r w:rsidRPr="001B7B87">
        <w:rPr>
          <w:rFonts w:eastAsia="DengXian"/>
          <w:lang w:eastAsia="en-GB"/>
        </w:rPr>
        <w:t xml:space="preserve"> </w:t>
      </w:r>
      <w:r w:rsidRPr="001B7B87">
        <w:rPr>
          <w:rFonts w:eastAsia="DengXian"/>
          <w:lang w:eastAsia="zh-CN"/>
        </w:rPr>
        <w:t>decides to establish AM Policy Association with the (V-)PCF as defined in clause 6.1.2.1.2 of TS 23.503 [20],</w:t>
      </w:r>
      <w:r w:rsidRPr="001B7B87">
        <w:rPr>
          <w:rFonts w:eastAsia="DengXian"/>
          <w:lang w:eastAsia="en-GB"/>
        </w:rPr>
        <w:t xml:space="preserve"> then steps 2 to 3 are performed under the conditions described below.</w:t>
      </w:r>
    </w:p>
    <w:p w14:paraId="79B627C9" w14:textId="188DCBCB"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2.</w:t>
      </w:r>
      <w:r w:rsidRPr="001B7B87">
        <w:rPr>
          <w:rFonts w:eastAsia="DengXi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DengXi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DengXian"/>
          <w:lang w:eastAsia="zh-CN"/>
        </w:rPr>
        <w:t>, GPSI</w:t>
      </w:r>
      <w:ins w:id="18" w:author="vivo8" w:date="2025-01-09T15:45:00Z">
        <w:r>
          <w:rPr>
            <w:rFonts w:eastAsia="DengXian"/>
            <w:lang w:eastAsia="zh-CN"/>
          </w:rPr>
          <w:t xml:space="preserve">, </w:t>
        </w:r>
        <w:r w:rsidRPr="001B7B87">
          <w:rPr>
            <w:rFonts w:eastAsia="DengXian"/>
            <w:lang w:eastAsia="zh-CN"/>
          </w:rPr>
          <w:t xml:space="preserve">Energy Saving </w:t>
        </w:r>
      </w:ins>
      <w:ins w:id="19" w:author="Samsung" w:date="2025-02-06T21:30:00Z">
        <w:r w:rsidR="00040CD3">
          <w:rPr>
            <w:rFonts w:eastAsia="DengXian"/>
            <w:lang w:eastAsia="zh-CN"/>
          </w:rPr>
          <w:t xml:space="preserve">Allowed UE </w:t>
        </w:r>
      </w:ins>
      <w:ins w:id="20" w:author="vivo8" w:date="2025-01-09T15:45:00Z">
        <w:r w:rsidRPr="001B7B87">
          <w:rPr>
            <w:rFonts w:eastAsia="DengXian"/>
            <w:lang w:eastAsia="zh-CN"/>
          </w:rPr>
          <w:t>indicator</w:t>
        </w:r>
      </w:ins>
      <w:ins w:id="21" w:author="vivo8" w:date="2025-01-09T15:50:00Z">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sidRPr="001B7B87">
        <w:rPr>
          <w:rFonts w:eastAsia="DengXian"/>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3.</w:t>
      </w:r>
      <w:r w:rsidRPr="001B7B87">
        <w:rPr>
          <w:rFonts w:eastAsia="DengXian"/>
          <w:lang w:eastAsia="en-GB"/>
        </w:rPr>
        <w:tab/>
        <w:t>The PCF may invoke the Nudr_DM_Query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t>NOTE 1:</w:t>
      </w:r>
      <w:r w:rsidRPr="001B7B87">
        <w:rPr>
          <w:rFonts w:eastAsia="DengXian"/>
          <w:lang w:eastAsia="en-GB"/>
        </w:rPr>
        <w:tab/>
        <w:t xml:space="preserve">The Nudr_DM_Query may include the Spending Limit Information, </w:t>
      </w:r>
      <w:proofErr w:type="gramStart"/>
      <w:r w:rsidRPr="001B7B87">
        <w:rPr>
          <w:rFonts w:eastAsia="DengXian"/>
          <w:lang w:eastAsia="en-GB"/>
        </w:rPr>
        <w:t>i.e.</w:t>
      </w:r>
      <w:proofErr w:type="gramEnd"/>
      <w:r w:rsidRPr="001B7B87">
        <w:rPr>
          <w:rFonts w:eastAsia="DengXian"/>
          <w:lang w:eastAsia="en-GB"/>
        </w:rPr>
        <w:t xml:space="preserve"> the policy counters and their latest status. </w:t>
      </w:r>
      <w:proofErr w:type="gramStart"/>
      <w:r w:rsidRPr="001B7B87">
        <w:rPr>
          <w:rFonts w:eastAsia="DengXian"/>
          <w:lang w:eastAsia="en-GB"/>
        </w:rPr>
        <w:t>Thus</w:t>
      </w:r>
      <w:proofErr w:type="gramEnd"/>
      <w:r w:rsidRPr="001B7B87">
        <w:rPr>
          <w:rFonts w:eastAsia="DengXian"/>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lastRenderedPageBreak/>
        <w:t>NOTE 2:</w:t>
      </w:r>
      <w:r w:rsidRPr="001B7B87">
        <w:rPr>
          <w:rFonts w:eastAsia="DengXi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(V)-PCF responds to the Npcf_AMPolicyControl_Create service operation. The (V)-PCF provides access and mobility related policy information (</w:t>
      </w:r>
      <w:proofErr w:type="gramStart"/>
      <w:r w:rsidRPr="001B7B87">
        <w:rPr>
          <w:rFonts w:eastAsia="DengXian"/>
          <w:lang w:eastAsia="en-GB"/>
        </w:rPr>
        <w:t>e.g.</w:t>
      </w:r>
      <w:proofErr w:type="gramEnd"/>
      <w:r w:rsidRPr="001B7B87">
        <w:rPr>
          <w:rFonts w:eastAsia="DengXian"/>
          <w:lang w:eastAsia="en-GB"/>
        </w:rPr>
        <w:t xml:space="preserve">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ab/>
        <w:t>The (V-)PCF may register to the BSF as the PCF that handles the AM Policy Association for this UE. This is performed by using the Nbsf_Management_Register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4.</w:t>
      </w:r>
      <w:r w:rsidRPr="001B7B87">
        <w:rPr>
          <w:rFonts w:eastAsia="DengXi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50"/>
      </w:pPr>
      <w:bookmarkStart w:id="22" w:name="_Toc20204476"/>
      <w:bookmarkStart w:id="23" w:name="_Toc27895175"/>
      <w:bookmarkStart w:id="24" w:name="_Toc36192272"/>
      <w:bookmarkStart w:id="25" w:name="_Toc45193385"/>
      <w:bookmarkStart w:id="26" w:name="_Toc47593017"/>
      <w:bookmarkStart w:id="27" w:name="_Toc51835104"/>
      <w:bookmarkStart w:id="28" w:name="_Toc186960284"/>
      <w:r w:rsidRPr="00140E21">
        <w:rPr>
          <w:lang w:eastAsia="zh-CN"/>
        </w:rPr>
        <w:t>5.2.5.2.2</w:t>
      </w:r>
      <w:r w:rsidRPr="00140E21">
        <w:rPr>
          <w:lang w:eastAsia="zh-CN"/>
        </w:rPr>
        <w:tab/>
      </w:r>
      <w:r w:rsidRPr="00140E21">
        <w:t>Npcf_AMPolicyControl_Create service operation</w:t>
      </w:r>
      <w:bookmarkEnd w:id="22"/>
      <w:bookmarkEnd w:id="23"/>
      <w:bookmarkEnd w:id="24"/>
      <w:bookmarkEnd w:id="25"/>
      <w:bookmarkEnd w:id="26"/>
      <w:bookmarkEnd w:id="27"/>
      <w:bookmarkEnd w:id="28"/>
    </w:p>
    <w:p w14:paraId="223C78D6" w14:textId="77777777" w:rsidR="001B7B87" w:rsidRPr="00140E21" w:rsidRDefault="001B7B87" w:rsidP="001B7B87">
      <w:pPr>
        <w:rPr>
          <w:b/>
          <w:lang w:eastAsia="zh-CN"/>
        </w:rPr>
      </w:pPr>
      <w:r w:rsidRPr="00140E21">
        <w:rPr>
          <w:b/>
        </w:rPr>
        <w:t>Service operation name:</w:t>
      </w:r>
      <w:r w:rsidRPr="00140E21">
        <w:t xml:space="preserve"> Npcf_AMPolicyControl_Create</w:t>
      </w:r>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0C10CC9F" w:rsidR="001B7B87" w:rsidRPr="00140E21" w:rsidRDefault="001B7B87" w:rsidP="001B7B87">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ins w:id="29" w:author="vivo8" w:date="2025-01-09T15:49:00Z">
        <w:r>
          <w:rPr>
            <w:rFonts w:eastAsia="DengXian"/>
            <w:lang w:eastAsia="zh-CN"/>
          </w:rPr>
          <w:t xml:space="preserve">, </w:t>
        </w:r>
        <w:r w:rsidRPr="001B7B87">
          <w:rPr>
            <w:rFonts w:eastAsia="DengXian"/>
            <w:lang w:eastAsia="zh-CN"/>
          </w:rPr>
          <w:t xml:space="preserve">Energy Saving </w:t>
        </w:r>
      </w:ins>
      <w:ins w:id="30" w:author="Samsung" w:date="2025-02-06T21:30:00Z">
        <w:r w:rsidR="00040CD3">
          <w:rPr>
            <w:rFonts w:eastAsia="DengXian"/>
            <w:lang w:eastAsia="zh-CN"/>
          </w:rPr>
          <w:t xml:space="preserve">Allowed </w:t>
        </w:r>
      </w:ins>
      <w:ins w:id="31" w:author="vivo8" w:date="2025-01-09T15:49:00Z">
        <w:r w:rsidRPr="001B7B87">
          <w:rPr>
            <w:rFonts w:eastAsia="DengXian"/>
            <w:lang w:eastAsia="zh-CN"/>
          </w:rPr>
          <w:t>indicator</w:t>
        </w:r>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Pr>
          <w:rFonts w:eastAsia="DengXian"/>
          <w:lang w:eastAsia="zh-CN"/>
        </w:rPr>
        <w:t>,</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2" w:name="_CR5_15_18_3"/>
      <w:bookmarkStart w:id="33" w:name="_CR5_15_19"/>
      <w:bookmarkEnd w:id="0"/>
      <w:bookmarkEnd w:id="1"/>
      <w:bookmarkEnd w:id="2"/>
      <w:bookmarkEnd w:id="3"/>
      <w:bookmarkEnd w:id="4"/>
      <w:bookmarkEnd w:id="5"/>
      <w:bookmarkEnd w:id="6"/>
      <w:bookmarkEnd w:id="7"/>
      <w:bookmarkEnd w:id="8"/>
      <w:bookmarkEnd w:id="32"/>
      <w:bookmarkEnd w:id="33"/>
      <w:r>
        <w:rPr>
          <w:rFonts w:ascii="Arial" w:hAnsi="Arial"/>
          <w:i/>
          <w:color w:val="FF0000"/>
          <w:sz w:val="24"/>
          <w:lang w:val="en-US"/>
        </w:rPr>
        <w:lastRenderedPageBreak/>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2B96" w14:textId="77777777" w:rsidR="00791536" w:rsidRDefault="00791536">
      <w:r>
        <w:separator/>
      </w:r>
    </w:p>
  </w:endnote>
  <w:endnote w:type="continuationSeparator" w:id="0">
    <w:p w14:paraId="4E614CC2" w14:textId="77777777" w:rsidR="00791536" w:rsidRDefault="00791536">
      <w:r>
        <w:continuationSeparator/>
      </w:r>
    </w:p>
  </w:endnote>
  <w:endnote w:type="continuationNotice" w:id="1">
    <w:p w14:paraId="441071CA" w14:textId="77777777" w:rsidR="00791536" w:rsidRDefault="00791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E99A7" w14:textId="77777777" w:rsidR="00791536" w:rsidRDefault="00791536">
      <w:r>
        <w:separator/>
      </w:r>
    </w:p>
  </w:footnote>
  <w:footnote w:type="continuationSeparator" w:id="0">
    <w:p w14:paraId="56383E11" w14:textId="77777777" w:rsidR="00791536" w:rsidRDefault="00791536">
      <w:r>
        <w:continuationSeparator/>
      </w:r>
    </w:p>
  </w:footnote>
  <w:footnote w:type="continuationNotice" w:id="1">
    <w:p w14:paraId="35980605" w14:textId="77777777" w:rsidR="00791536" w:rsidRDefault="00791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8">
    <w15:presenceInfo w15:providerId="None" w15:userId="vivo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032E"/>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CD3"/>
    <w:rsid w:val="00040FE1"/>
    <w:rsid w:val="00041EF7"/>
    <w:rsid w:val="00042928"/>
    <w:rsid w:val="00043F47"/>
    <w:rsid w:val="00047861"/>
    <w:rsid w:val="00050A8C"/>
    <w:rsid w:val="00053412"/>
    <w:rsid w:val="0005479C"/>
    <w:rsid w:val="000559AB"/>
    <w:rsid w:val="000573C5"/>
    <w:rsid w:val="00062E22"/>
    <w:rsid w:val="0006563F"/>
    <w:rsid w:val="00066C24"/>
    <w:rsid w:val="00072092"/>
    <w:rsid w:val="00072BD9"/>
    <w:rsid w:val="0007315B"/>
    <w:rsid w:val="000755D4"/>
    <w:rsid w:val="000755DA"/>
    <w:rsid w:val="00076967"/>
    <w:rsid w:val="000777C4"/>
    <w:rsid w:val="000826A5"/>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66E2"/>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817"/>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14E"/>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30A7"/>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05F8"/>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36D"/>
    <w:rsid w:val="003A5CF1"/>
    <w:rsid w:val="003A6231"/>
    <w:rsid w:val="003A6454"/>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0916"/>
    <w:rsid w:val="003D1A6B"/>
    <w:rsid w:val="003D1B93"/>
    <w:rsid w:val="003D20F7"/>
    <w:rsid w:val="003D350E"/>
    <w:rsid w:val="003D3D96"/>
    <w:rsid w:val="003D7E1E"/>
    <w:rsid w:val="003E1A36"/>
    <w:rsid w:val="003E2602"/>
    <w:rsid w:val="003E37CC"/>
    <w:rsid w:val="003E4703"/>
    <w:rsid w:val="003E4838"/>
    <w:rsid w:val="003E55D6"/>
    <w:rsid w:val="003E73D9"/>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030"/>
    <w:rsid w:val="00493181"/>
    <w:rsid w:val="0049446B"/>
    <w:rsid w:val="00495C17"/>
    <w:rsid w:val="0049610C"/>
    <w:rsid w:val="0049767D"/>
    <w:rsid w:val="004A3B9A"/>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5B88"/>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5FBE"/>
    <w:rsid w:val="005A624E"/>
    <w:rsid w:val="005B0DB1"/>
    <w:rsid w:val="005B2635"/>
    <w:rsid w:val="005B270E"/>
    <w:rsid w:val="005B2E28"/>
    <w:rsid w:val="005B4396"/>
    <w:rsid w:val="005B4DC6"/>
    <w:rsid w:val="005B51B5"/>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3743"/>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B9C"/>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3F80"/>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536"/>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158B"/>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96B78"/>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48A"/>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0381"/>
    <w:rsid w:val="00AA192C"/>
    <w:rsid w:val="00AA1B24"/>
    <w:rsid w:val="00AA285A"/>
    <w:rsid w:val="00AA2CBC"/>
    <w:rsid w:val="00AA2FAD"/>
    <w:rsid w:val="00AA30D3"/>
    <w:rsid w:val="00AA312D"/>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B37"/>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57"/>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4611"/>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C1"/>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60D"/>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53D8"/>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08BA"/>
    <w:rsid w:val="00F52A15"/>
    <w:rsid w:val="00F52B50"/>
    <w:rsid w:val="00F5369B"/>
    <w:rsid w:val="00F53CC2"/>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956C4D"/>
    <w:rPr>
      <w:rFonts w:ascii="Arial" w:hAnsi="Arial"/>
      <w:sz w:val="36"/>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3Char">
    <w:name w:val="제목 3 Char"/>
    <w:basedOn w:val="a0"/>
    <w:link w:val="30"/>
    <w:rsid w:val="005B6A30"/>
    <w:rPr>
      <w:rFonts w:ascii="Arial" w:hAnsi="Arial"/>
      <w:sz w:val="28"/>
      <w:lang w:val="en-GB" w:eastAsia="en-US"/>
    </w:rPr>
  </w:style>
  <w:style w:type="character" w:customStyle="1" w:styleId="4Char">
    <w:name w:val="제목 4 Char"/>
    <w:link w:val="40"/>
    <w:rsid w:val="00956C4D"/>
    <w:rPr>
      <w:rFonts w:ascii="Arial" w:hAnsi="Arial"/>
      <w:sz w:val="24"/>
      <w:lang w:val="en-GB" w:eastAsia="en-US"/>
    </w:rPr>
  </w:style>
  <w:style w:type="character" w:customStyle="1" w:styleId="5Char">
    <w:name w:val="제목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본문 첫 줄 들여쓰기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본문 첫 줄 들여쓰기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날짜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인사말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 w:type="paragraph" w:customStyle="1" w:styleId="EditorsNote0">
    <w:name w:val="Editor.s Note"/>
    <w:basedOn w:val="EditorsNote"/>
    <w:link w:val="EditorsNoteChar0"/>
    <w:qFormat/>
    <w:rsid w:val="003A645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6454"/>
    <w:rPr>
      <w:rFonts w:ascii="Times New Roman" w:hAnsi="Times New Roman"/>
      <w:color w:val="FF0000"/>
      <w:lang w:val="en-GB" w:eastAsia="en-GB"/>
    </w:rPr>
  </w:style>
  <w:style w:type="character" w:customStyle="1" w:styleId="CRCoverPageZchn">
    <w:name w:val="CR Cover Page Zchn"/>
    <w:link w:val="CRCoverPage"/>
    <w:rsid w:val="003A64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953CCAFD-5E85-4A23-8EF4-0DBC76B39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1477</Words>
  <Characters>8423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1900-01-02T02:00:00Z</cp:lastPrinted>
  <dcterms:created xsi:type="dcterms:W3CDTF">2025-02-10T18:06:00Z</dcterms:created>
  <dcterms:modified xsi:type="dcterms:W3CDTF">2025-02-10T18:06:00Z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